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71FEFF"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#164</w:t>
      </w:r>
      <w:r>
        <w:rPr>
          <w:b/>
          <w:i/>
          <w:noProof/>
          <w:sz w:val="28"/>
        </w:rPr>
        <w:tab/>
      </w:r>
      <w:r w:rsidR="00E22F25">
        <w:rPr>
          <w:b/>
          <w:i/>
          <w:noProof/>
          <w:sz w:val="28"/>
        </w:rPr>
        <w:t>S2-240</w:t>
      </w:r>
      <w:r w:rsidR="006C3698">
        <w:rPr>
          <w:b/>
          <w:i/>
          <w:noProof/>
          <w:sz w:val="28"/>
        </w:rPr>
        <w:t>7968</w:t>
      </w:r>
    </w:p>
    <w:p w14:paraId="7CB45193" w14:textId="6AB5B209" w:rsidR="001E41F3" w:rsidRDefault="00E22F25" w:rsidP="005E2C44">
      <w:pPr>
        <w:pStyle w:val="CRCoverPage"/>
        <w:outlineLvl w:val="0"/>
        <w:rPr>
          <w:b/>
          <w:noProof/>
          <w:sz w:val="24"/>
        </w:rPr>
      </w:pPr>
      <w:r w:rsidRPr="00E22F25">
        <w:rPr>
          <w:b/>
          <w:noProof/>
          <w:sz w:val="24"/>
        </w:rPr>
        <w:t>Maastricht, The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CE443A0" w:rsidR="001E41F3" w:rsidRDefault="001E41F3">
            <w:pPr>
              <w:pStyle w:val="CRCoverPage"/>
              <w:spacing w:after="0"/>
              <w:jc w:val="center"/>
              <w:rPr>
                <w:noProof/>
              </w:rPr>
            </w:pPr>
            <w:r>
              <w:rPr>
                <w:b/>
                <w:noProof/>
                <w:sz w:val="32"/>
              </w:rPr>
              <w:t>CHANGE REQUEST</w:t>
            </w:r>
            <w:r w:rsidR="00440BDE">
              <w:rPr>
                <w:b/>
                <w:noProof/>
                <w:sz w:val="32"/>
              </w:rPr>
              <w:t>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2D50B" w:rsidR="001E41F3" w:rsidRPr="00410371" w:rsidRDefault="006C3698" w:rsidP="00547111">
            <w:pPr>
              <w:pStyle w:val="CRCoverPage"/>
              <w:spacing w:after="0"/>
              <w:rPr>
                <w:noProof/>
              </w:rPr>
            </w:pPr>
            <w:r>
              <w:rPr>
                <w:b/>
                <w:noProof/>
                <w:sz w:val="28"/>
              </w:rPr>
              <w:t>5494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21275" w:rsidR="001E41F3" w:rsidRPr="00410371" w:rsidRDefault="00D81EF2">
            <w:pPr>
              <w:pStyle w:val="CRCoverPage"/>
              <w:spacing w:after="0"/>
              <w:jc w:val="center"/>
              <w:rPr>
                <w:noProof/>
                <w:sz w:val="28"/>
              </w:rPr>
            </w:pPr>
            <w:r>
              <w:rPr>
                <w:b/>
                <w:noProof/>
                <w:sz w:val="28"/>
              </w:rPr>
              <w:t>1</w:t>
            </w:r>
            <w:r w:rsidR="009C23D7">
              <w:rPr>
                <w:b/>
                <w:noProof/>
                <w:sz w:val="28"/>
              </w:rPr>
              <w:t>8.6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33259" w:rsidR="00F25D98" w:rsidRDefault="006C36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FA0CF" w:rsidR="001E41F3" w:rsidRDefault="00A91A78">
            <w:pPr>
              <w:pStyle w:val="CRCoverPage"/>
              <w:spacing w:after="0"/>
              <w:ind w:left="100"/>
              <w:rPr>
                <w:noProof/>
              </w:rPr>
            </w:pPr>
            <w:r>
              <w:t>Access restrictions for satellite access in the context of 5GC-EPC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D08674" w:rsidR="001E41F3" w:rsidRPr="00C20B24" w:rsidRDefault="00E33E61">
            <w:pPr>
              <w:pStyle w:val="CRCoverPage"/>
              <w:spacing w:after="0"/>
              <w:ind w:left="100"/>
              <w:rPr>
                <w:noProof/>
                <w:lang w:val="sv-SE"/>
              </w:rPr>
            </w:pPr>
            <w:r w:rsidRPr="00E33E61">
              <w:rPr>
                <w:noProof/>
                <w:lang w:val="sv-SE"/>
              </w:rPr>
              <w:t>IoT_SAT_ARCH_EPS</w:t>
            </w:r>
            <w:r>
              <w:rPr>
                <w:noProof/>
                <w:lang w:val="sv-SE"/>
              </w:rPr>
              <w:t xml:space="preserve">, </w:t>
            </w:r>
            <w:r w:rsidR="00C20B24" w:rsidRPr="00C20B24">
              <w:rPr>
                <w:noProof/>
                <w:lang w:val="sv-SE"/>
              </w:rPr>
              <w:t>NR_NTN_solutions, LTE_NBIOT_eMTC_NTN</w:t>
            </w:r>
          </w:p>
        </w:tc>
        <w:tc>
          <w:tcPr>
            <w:tcW w:w="567" w:type="dxa"/>
            <w:tcBorders>
              <w:left w:val="nil"/>
            </w:tcBorders>
          </w:tcPr>
          <w:p w14:paraId="61A86BCF" w14:textId="77777777" w:rsidR="001E41F3" w:rsidRPr="00C20B24"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9A8A2" w:rsidR="001E41F3" w:rsidRDefault="00D81EF2">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2B3BDC" w:rsidR="001E41F3" w:rsidRDefault="00E33E6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71A29" w:rsidR="001E41F3" w:rsidRDefault="00DE5500">
            <w:pPr>
              <w:pStyle w:val="CRCoverPage"/>
              <w:spacing w:after="0"/>
              <w:ind w:left="100"/>
              <w:rPr>
                <w:noProof/>
              </w:rPr>
            </w:pPr>
            <w:r>
              <w:rPr>
                <w:noProof/>
              </w:rPr>
              <w:t xml:space="preserve">The access restriction values for </w:t>
            </w:r>
            <w:r w:rsidRPr="00DE5500">
              <w:rPr>
                <w:noProof/>
              </w:rPr>
              <w:t xml:space="preserve">NB-IoT (LEO/MEO/GEO/OTHERSAT) </w:t>
            </w:r>
            <w:r>
              <w:rPr>
                <w:noProof/>
              </w:rPr>
              <w:t>and</w:t>
            </w:r>
            <w:r w:rsidRPr="00DE5500">
              <w:rPr>
                <w:noProof/>
              </w:rPr>
              <w:t xml:space="preserve"> LTE-M (LEO/MEO/GEO/OTHERSAT)</w:t>
            </w:r>
            <w:r>
              <w:rPr>
                <w:noProof/>
              </w:rPr>
              <w:t xml:space="preserve"> provided from UDM to AMF cannot be neforced by AMF. It is thus misleading to include these values in the list of accesses that can be restricted</w:t>
            </w:r>
            <w:r w:rsidRPr="00DE550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4EC91B" w:rsidR="001E41F3" w:rsidRDefault="00DE5500">
            <w:pPr>
              <w:pStyle w:val="CRCoverPage"/>
              <w:spacing w:after="0"/>
              <w:ind w:left="100"/>
              <w:rPr>
                <w:noProof/>
              </w:rPr>
            </w:pPr>
            <w:r>
              <w:rPr>
                <w:noProof/>
              </w:rPr>
              <w:t xml:space="preserve">Remove the access restriction values for </w:t>
            </w:r>
            <w:r w:rsidRPr="00DE5500">
              <w:rPr>
                <w:noProof/>
              </w:rPr>
              <w:t xml:space="preserve">NB-IoT (LEO/MEO/GEO/OTHERSAT) </w:t>
            </w:r>
            <w:r>
              <w:rPr>
                <w:noProof/>
              </w:rPr>
              <w:t>and</w:t>
            </w:r>
            <w:r w:rsidRPr="00DE5500">
              <w:rPr>
                <w:noProof/>
              </w:rPr>
              <w:t xml:space="preserve"> LTE-M (LEO/MEO/GEO/OTHERSAT)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598ED" w:rsidR="001E41F3" w:rsidRDefault="009C23D7">
            <w:pPr>
              <w:pStyle w:val="CRCoverPage"/>
              <w:spacing w:after="0"/>
              <w:ind w:left="100"/>
              <w:rPr>
                <w:noProof/>
              </w:rPr>
            </w:pPr>
            <w:r>
              <w:rPr>
                <w:noProof/>
              </w:rPr>
              <w:t>Access restriction values that cannot be enforced may lead to unexpected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9D69B" w:rsidR="001E41F3" w:rsidRDefault="009C23D7">
            <w:pPr>
              <w:pStyle w:val="CRCoverPage"/>
              <w:spacing w:after="0"/>
              <w:ind w:left="10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6C6E4E" w:rsidR="001E41F3" w:rsidRDefault="006C36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D063EE" w:rsidR="001E41F3" w:rsidRDefault="006C36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660C6" w:rsidR="001E41F3" w:rsidRDefault="006C36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117735C" w14:textId="77777777" w:rsidR="000633FC" w:rsidRPr="009C23D7" w:rsidRDefault="000633FC" w:rsidP="000633FC">
      <w:pPr>
        <w:pStyle w:val="Heading4"/>
        <w:rPr>
          <w:color w:val="BFBFBF" w:themeColor="background1" w:themeShade="BF"/>
        </w:rPr>
      </w:pPr>
      <w:bookmarkStart w:id="1" w:name="_Toc20149724"/>
      <w:bookmarkStart w:id="2" w:name="_Toc27846515"/>
      <w:bookmarkStart w:id="3" w:name="_Toc36187639"/>
      <w:bookmarkStart w:id="4" w:name="_Toc45183543"/>
      <w:bookmarkStart w:id="5" w:name="_Toc47342385"/>
      <w:bookmarkStart w:id="6" w:name="_Toc51769083"/>
      <w:bookmarkStart w:id="7" w:name="_Toc170192469"/>
      <w:r w:rsidRPr="009C23D7">
        <w:rPr>
          <w:color w:val="BFBFBF" w:themeColor="background1" w:themeShade="BF"/>
        </w:rPr>
        <w:lastRenderedPageBreak/>
        <w:t>5.3.4.1</w:t>
      </w:r>
      <w:r w:rsidRPr="009C23D7">
        <w:rPr>
          <w:color w:val="BFBFBF" w:themeColor="background1" w:themeShade="BF"/>
        </w:rPr>
        <w:tab/>
        <w:t>Mobility Restrictions</w:t>
      </w:r>
      <w:bookmarkEnd w:id="1"/>
      <w:bookmarkEnd w:id="2"/>
      <w:bookmarkEnd w:id="3"/>
      <w:bookmarkEnd w:id="4"/>
      <w:bookmarkEnd w:id="5"/>
      <w:bookmarkEnd w:id="6"/>
      <w:bookmarkEnd w:id="7"/>
    </w:p>
    <w:p w14:paraId="5691ECC4" w14:textId="77777777" w:rsidR="000D7777" w:rsidRPr="001B7C50" w:rsidRDefault="000D7777" w:rsidP="000D7777">
      <w:pPr>
        <w:pStyle w:val="Heading5"/>
      </w:pPr>
      <w:bookmarkStart w:id="8" w:name="_CR5_3_4_1_1"/>
      <w:bookmarkStart w:id="9" w:name="_Toc20149725"/>
      <w:bookmarkStart w:id="10" w:name="_Toc27846516"/>
      <w:bookmarkStart w:id="11" w:name="_Toc36187640"/>
      <w:bookmarkStart w:id="12" w:name="_Toc45183544"/>
      <w:bookmarkStart w:id="13" w:name="_Toc47342386"/>
      <w:bookmarkStart w:id="14" w:name="_Toc51769084"/>
      <w:bookmarkStart w:id="15" w:name="_Toc170192470"/>
      <w:bookmarkEnd w:id="8"/>
      <w:r w:rsidRPr="001B7C50">
        <w:t>5.3.4.1.1</w:t>
      </w:r>
      <w:r w:rsidRPr="001B7C50">
        <w:tab/>
        <w:t>General</w:t>
      </w:r>
    </w:p>
    <w:p w14:paraId="3734F6FE" w14:textId="77777777" w:rsidR="000D7777" w:rsidRPr="001B7C50" w:rsidRDefault="000D7777" w:rsidP="000D7777">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05F4354F" w14:textId="77777777" w:rsidR="000D7777" w:rsidRPr="001B7C50" w:rsidRDefault="000D7777" w:rsidP="000D7777">
      <w:r w:rsidRPr="001B7C50">
        <w:t>Unless otherwise stated, Mobility Restrictions only apply to 3GPP access and wireline access, they do not apply to other non-3GPP accesses.</w:t>
      </w:r>
    </w:p>
    <w:p w14:paraId="04ADD2AC" w14:textId="77777777" w:rsidR="000D7777" w:rsidRPr="001B7C50" w:rsidRDefault="000D7777" w:rsidP="000D7777">
      <w:r w:rsidRPr="001B7C50">
        <w:t>The UE and the network shall override Mobility restriction as specified in clause 5.16.4.3 when accessing the network for Emergency Services. For MPS and MCX,</w:t>
      </w:r>
      <w:r>
        <w:t xml:space="preserve"> based on operator policy or regional/national regulations,</w:t>
      </w:r>
      <w:r w:rsidRPr="001B7C50">
        <w:t xml:space="preserve"> service area restriction</w:t>
      </w:r>
      <w:r>
        <w:t>s</w:t>
      </w:r>
      <w:r w:rsidRPr="001B7C50">
        <w:t xml:space="preserve"> do not apply, as specified in TS</w:t>
      </w:r>
      <w:r>
        <w:t> </w:t>
      </w:r>
      <w:r w:rsidRPr="001B7C50">
        <w:t>24.501</w:t>
      </w:r>
      <w:r>
        <w:t> </w:t>
      </w:r>
      <w:r w:rsidRPr="001B7C50">
        <w:t>[47].</w:t>
      </w:r>
    </w:p>
    <w:p w14:paraId="1B77C217" w14:textId="77777777" w:rsidR="000D7777" w:rsidRPr="001B7C50" w:rsidRDefault="000D7777" w:rsidP="000D7777">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5C5DA945" w14:textId="77777777" w:rsidR="000D7777" w:rsidRPr="001B7C50" w:rsidRDefault="000D7777" w:rsidP="000D7777">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1033AFC2" w14:textId="77777777" w:rsidR="000D7777" w:rsidRPr="001B7C50" w:rsidRDefault="000D7777" w:rsidP="000D7777">
      <w:r w:rsidRPr="001B7C50">
        <w:t>In CM-CONNECTED state, the core network provides Mobility Restrictions to the radio access network within Mobility Restriction List.</w:t>
      </w:r>
    </w:p>
    <w:p w14:paraId="29EA6A56" w14:textId="77777777" w:rsidR="000D7777" w:rsidRPr="001B7C50" w:rsidRDefault="000D7777" w:rsidP="000D7777">
      <w:r w:rsidRPr="001B7C50">
        <w:t>Mobility Restrictions consists of RAT restriction, Forbidden Area, Service Area Restrictions, Core Network type restriction and Closed Access Group information as follows:</w:t>
      </w:r>
    </w:p>
    <w:p w14:paraId="20FE3C50" w14:textId="77777777" w:rsidR="000D7777" w:rsidRPr="001B7C50" w:rsidRDefault="000D7777" w:rsidP="000D7777">
      <w:pPr>
        <w:pStyle w:val="B1"/>
      </w:pPr>
      <w:r w:rsidRPr="001B7C50">
        <w:t>-</w:t>
      </w:r>
      <w:r w:rsidRPr="001B7C50">
        <w:tab/>
        <w:t>RAT restriction:</w:t>
      </w:r>
    </w:p>
    <w:p w14:paraId="545C7F16" w14:textId="77777777" w:rsidR="000D7777" w:rsidRPr="001B7C50" w:rsidRDefault="000D7777" w:rsidP="000D7777">
      <w:pPr>
        <w:pStyle w:val="B1"/>
      </w:pPr>
      <w:r w:rsidRPr="001B7C50">
        <w:tab/>
        <w:t>Defines the 3GPP</w:t>
      </w:r>
      <w:r>
        <w:t xml:space="preserve"> and non-3GPP</w:t>
      </w:r>
      <w:r w:rsidRPr="001B7C50">
        <w:t xml:space="preserve"> Radio Access Technology(ies),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w:t>
      </w:r>
      <w:r>
        <w:t xml:space="preserve"> or redirection</w:t>
      </w:r>
      <w:r w:rsidRPr="001B7C50">
        <w:t xml:space="preserve"> procedure, it should take per PLMN RAT restriction into consideration. The RAT restriction is enforced in the network, and not provided to the UE.</w:t>
      </w:r>
    </w:p>
    <w:p w14:paraId="7B844767" w14:textId="77777777" w:rsidR="000D7777" w:rsidRPr="001B7C50" w:rsidRDefault="000D7777" w:rsidP="000D7777">
      <w:pPr>
        <w:pStyle w:val="B1"/>
      </w:pPr>
      <w:r w:rsidRPr="001B7C50">
        <w:t>-</w:t>
      </w:r>
      <w:r w:rsidRPr="001B7C50">
        <w:tab/>
        <w:t>Forbidden Area:</w:t>
      </w:r>
    </w:p>
    <w:p w14:paraId="1CB44783" w14:textId="77777777" w:rsidR="000D7777" w:rsidRPr="001B7C50" w:rsidRDefault="000D7777" w:rsidP="000D7777">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4B282144" w14:textId="77777777" w:rsidR="000D7777" w:rsidRPr="001B7C50" w:rsidRDefault="000D7777" w:rsidP="000D7777">
      <w:pPr>
        <w:pStyle w:val="B1"/>
      </w:pPr>
      <w:r w:rsidRPr="001B7C50">
        <w:tab/>
        <w:t>Further description on Forbidden Area when using wireline access is available in TS</w:t>
      </w:r>
      <w:r>
        <w:t> </w:t>
      </w:r>
      <w:r w:rsidRPr="001B7C50">
        <w:t>23.316</w:t>
      </w:r>
      <w:r>
        <w:t> </w:t>
      </w:r>
      <w:r w:rsidRPr="001B7C50">
        <w:t>[84].</w:t>
      </w:r>
    </w:p>
    <w:p w14:paraId="5D90FBC7" w14:textId="77777777" w:rsidR="000D7777" w:rsidRPr="001B7C50" w:rsidRDefault="000D7777" w:rsidP="000D7777">
      <w:pPr>
        <w:pStyle w:val="B1"/>
      </w:pPr>
      <w:r w:rsidRPr="001B7C50">
        <w:tab/>
        <w:t>Support for Forbidden Area with NR satellite access is described in clause 5.4.11.8.</w:t>
      </w:r>
    </w:p>
    <w:p w14:paraId="1E17E579" w14:textId="77777777" w:rsidR="000D7777" w:rsidRPr="001B7C50" w:rsidRDefault="000D7777" w:rsidP="000D7777">
      <w:pPr>
        <w:pStyle w:val="B1"/>
      </w:pPr>
      <w:r w:rsidRPr="001B7C50">
        <w:tab/>
        <w:t>Forbidden Areas should not be used for Untrusted or Trusted non-3GPP access.</w:t>
      </w:r>
    </w:p>
    <w:p w14:paraId="15CB272E" w14:textId="77777777" w:rsidR="000D7777" w:rsidRPr="001B7C50" w:rsidRDefault="000D7777" w:rsidP="000D7777">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2DAAC97B" w14:textId="77777777" w:rsidR="000D7777" w:rsidRPr="001B7C50" w:rsidRDefault="000D7777" w:rsidP="000D7777">
      <w:pPr>
        <w:pStyle w:val="NO"/>
      </w:pPr>
      <w:r w:rsidRPr="001B7C50">
        <w:t>NOTE 2:</w:t>
      </w:r>
      <w:r w:rsidRPr="001B7C50">
        <w:tab/>
        <w:t>The UE reactions to specific network responses are described in TS</w:t>
      </w:r>
      <w:r>
        <w:t> </w:t>
      </w:r>
      <w:r w:rsidRPr="001B7C50">
        <w:t>24.501</w:t>
      </w:r>
      <w:r>
        <w:t> </w:t>
      </w:r>
      <w:r w:rsidRPr="001B7C50">
        <w:t>[47].</w:t>
      </w:r>
    </w:p>
    <w:p w14:paraId="0C004F40" w14:textId="77777777" w:rsidR="000D7777" w:rsidRPr="001B7C50" w:rsidRDefault="000D7777" w:rsidP="000D7777">
      <w:pPr>
        <w:pStyle w:val="B1"/>
      </w:pPr>
      <w:r w:rsidRPr="001B7C50">
        <w:t>-</w:t>
      </w:r>
      <w:r w:rsidRPr="001B7C50">
        <w:tab/>
        <w:t>Service Area Restriction:</w:t>
      </w:r>
    </w:p>
    <w:p w14:paraId="02ECFC62" w14:textId="77777777" w:rsidR="000D7777" w:rsidRPr="001B7C50" w:rsidRDefault="000D7777" w:rsidP="000D7777">
      <w:pPr>
        <w:pStyle w:val="B1"/>
      </w:pPr>
      <w:r w:rsidRPr="001B7C50">
        <w:tab/>
        <w:t>Defines areas in which the UE may or may not initiate communication with the network as follows:</w:t>
      </w:r>
    </w:p>
    <w:p w14:paraId="589ADC92" w14:textId="77777777" w:rsidR="000D7777" w:rsidRPr="001B7C50" w:rsidRDefault="000D7777" w:rsidP="000D7777">
      <w:pPr>
        <w:pStyle w:val="B2"/>
      </w:pPr>
      <w:r w:rsidRPr="001B7C50">
        <w:t>-</w:t>
      </w:r>
      <w:r w:rsidRPr="001B7C50">
        <w:tab/>
        <w:t>Allowed Area:</w:t>
      </w:r>
    </w:p>
    <w:p w14:paraId="480CA3E2" w14:textId="77777777" w:rsidR="000D7777" w:rsidRPr="001B7C50" w:rsidRDefault="000D7777" w:rsidP="000D7777">
      <w:pPr>
        <w:pStyle w:val="B2"/>
      </w:pPr>
      <w:r w:rsidRPr="001B7C50">
        <w:tab/>
        <w:t>In an Allowed Area, the UE is permitted to initiate communication with the network as allowed by the subscription.</w:t>
      </w:r>
    </w:p>
    <w:p w14:paraId="27F7F397" w14:textId="77777777" w:rsidR="000D7777" w:rsidRPr="001B7C50" w:rsidRDefault="000D7777" w:rsidP="000D7777">
      <w:pPr>
        <w:pStyle w:val="B2"/>
      </w:pPr>
      <w:r w:rsidRPr="001B7C50">
        <w:lastRenderedPageBreak/>
        <w:t>-</w:t>
      </w:r>
      <w:r w:rsidRPr="001B7C50">
        <w:tab/>
        <w:t>Non-Allowed Area:</w:t>
      </w:r>
    </w:p>
    <w:p w14:paraId="6E489D34" w14:textId="77777777" w:rsidR="000D7777" w:rsidRPr="001B7C50" w:rsidRDefault="000D7777" w:rsidP="000D7777">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2C3BA51" w14:textId="77777777" w:rsidR="000D7777" w:rsidRDefault="000D7777" w:rsidP="000D7777">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state are unchanged compared to when the UE is in an Allowed Area. The RM procedures are unchanged compared to when the UE is in an Allowed Area.</w:t>
      </w:r>
    </w:p>
    <w:p w14:paraId="59CF9AF4" w14:textId="77777777" w:rsidR="000D7777" w:rsidRPr="001B7C50" w:rsidRDefault="000D7777" w:rsidP="000D7777">
      <w:pPr>
        <w:pStyle w:val="B2"/>
      </w:pPr>
      <w:r>
        <w:tab/>
      </w:r>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0C786147" w14:textId="77777777" w:rsidR="000D7777" w:rsidRDefault="000D7777" w:rsidP="000D7777">
      <w:pPr>
        <w:pStyle w:val="B2"/>
      </w:pPr>
      <w:r>
        <w:tab/>
        <w:t>The UE in a Non-Allowed Area:</w:t>
      </w:r>
    </w:p>
    <w:p w14:paraId="0138A415" w14:textId="77777777" w:rsidR="000D7777" w:rsidRDefault="000D7777" w:rsidP="000D7777">
      <w:pPr>
        <w:pStyle w:val="B3"/>
      </w:pPr>
      <w:r>
        <w:t>-</w:t>
      </w:r>
      <w:r>
        <w:tab/>
        <w:t>shall respond with a Service Request to core network paging indicating 3GPP access type or to a NAS Notification message received over non-3GPP access indicating 3GPP access type or when RAN paging failed, but the UE shall not request User Plane resource establishment, except for emergency services or when the UE is MPS-subscribed or MCX-subscribed.</w:t>
      </w:r>
    </w:p>
    <w:p w14:paraId="74FB7173" w14:textId="77777777" w:rsidR="000D7777" w:rsidRDefault="000D7777" w:rsidP="000D7777">
      <w:pPr>
        <w:pStyle w:val="B3"/>
      </w:pPr>
      <w:r>
        <w:t>-</w:t>
      </w:r>
      <w:r>
        <w:tab/>
        <w:t>shall respond with Service Request to core network paging indicating non-3GPP access type or NAS Notification message received over 3GPP access indicating non-3GPP access type but the UE shall not request User Plane resource establishment, except when the UE is MPS-subscribed.</w:t>
      </w:r>
    </w:p>
    <w:p w14:paraId="6D3C2EFA" w14:textId="77777777" w:rsidR="000D7777" w:rsidRPr="001B7C50" w:rsidRDefault="000D7777" w:rsidP="000D7777">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38E32F45" w14:textId="77777777" w:rsidR="000D7777" w:rsidRPr="001B7C50" w:rsidRDefault="000D7777" w:rsidP="000D7777">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7E994D0B" w14:textId="77777777" w:rsidR="000D7777" w:rsidRPr="001B7C50" w:rsidRDefault="000D7777" w:rsidP="000D7777">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5A2D9D2D" w14:textId="77777777" w:rsidR="000D7777" w:rsidRPr="001B7C50" w:rsidRDefault="000D7777" w:rsidP="000D7777">
      <w:pPr>
        <w:pStyle w:val="B1"/>
      </w:pPr>
      <w:r w:rsidRPr="001B7C50">
        <w:t>-</w:t>
      </w:r>
      <w:r w:rsidRPr="001B7C50">
        <w:tab/>
        <w:t>Core Network type restriction:</w:t>
      </w:r>
    </w:p>
    <w:p w14:paraId="22F39CB1" w14:textId="77777777" w:rsidR="000D7777" w:rsidRPr="001B7C50" w:rsidRDefault="000D7777" w:rsidP="000D7777">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76CF07DE" w14:textId="77777777" w:rsidR="000D7777" w:rsidRPr="001B7C50" w:rsidRDefault="000D7777" w:rsidP="000D7777">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7F6DBA1E" w14:textId="77777777" w:rsidR="000D7777" w:rsidRPr="001B7C50" w:rsidRDefault="000D7777" w:rsidP="000D7777">
      <w:pPr>
        <w:pStyle w:val="B1"/>
      </w:pPr>
      <w:r w:rsidRPr="001B7C50">
        <w:t>-</w:t>
      </w:r>
      <w:r w:rsidRPr="001B7C50">
        <w:tab/>
        <w:t>Closed Access Group information:</w:t>
      </w:r>
    </w:p>
    <w:p w14:paraId="2F8A1573" w14:textId="77777777" w:rsidR="000D7777" w:rsidRPr="001B7C50" w:rsidRDefault="000D7777" w:rsidP="000D7777">
      <w:pPr>
        <w:pStyle w:val="B2"/>
      </w:pPr>
      <w:r w:rsidRPr="001B7C50">
        <w:tab/>
        <w:t>As defined in clause 5.30.3.</w:t>
      </w:r>
    </w:p>
    <w:p w14:paraId="5F659CB1" w14:textId="77777777" w:rsidR="000D7777" w:rsidRPr="001B7C50" w:rsidRDefault="000D7777" w:rsidP="000D7777">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83909D1" w14:textId="77777777" w:rsidR="000D7777" w:rsidRPr="001B7C50" w:rsidRDefault="000D7777" w:rsidP="000D7777">
      <w:r w:rsidRPr="001B7C50">
        <w:t xml:space="preserve">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w:t>
      </w:r>
      <w:r w:rsidRPr="001B7C50">
        <w:lastRenderedPageBreak/>
        <w:t>from the network, any TA not part of the Non-Allowed Area is considered by the UE as allowed. If the UE has not received any Service Area Restrictions, any TA in the PLMN is considered as allowed.</w:t>
      </w:r>
    </w:p>
    <w:p w14:paraId="1F3A76C3" w14:textId="77777777" w:rsidR="000D7777" w:rsidRPr="001B7C50" w:rsidRDefault="000D7777" w:rsidP="000D7777">
      <w:pPr>
        <w:rPr>
          <w:rFonts w:eastAsia="SimSun"/>
          <w:lang w:eastAsia="zh-CN"/>
        </w:rPr>
      </w:pPr>
      <w:r w:rsidRPr="001B7C50">
        <w:t>If the UE has overlapping areas between Forbidden Areas, Service Area Restrictions, or any combination of them, the UE shall proceed in the following precedence order:</w:t>
      </w:r>
    </w:p>
    <w:p w14:paraId="20EAD688" w14:textId="77777777" w:rsidR="000D7777" w:rsidRPr="001B7C50" w:rsidRDefault="000D7777" w:rsidP="000D7777">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6C34E204" w14:textId="77777777" w:rsidR="000D7777" w:rsidRPr="001B7C50" w:rsidRDefault="000D7777" w:rsidP="000D7777">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43CF9FA6" w14:textId="77777777" w:rsidR="000D7777" w:rsidRPr="001B7C50" w:rsidRDefault="000D7777" w:rsidP="000D7777">
      <w:pPr>
        <w:pStyle w:val="B1"/>
      </w:pPr>
      <w:r w:rsidRPr="001B7C50">
        <w:t>-</w:t>
      </w:r>
      <w:r w:rsidRPr="001B7C50">
        <w:tab/>
        <w:t>For NR:</w:t>
      </w:r>
    </w:p>
    <w:p w14:paraId="0F2C883D" w14:textId="77777777" w:rsidR="000D7777" w:rsidRPr="001B7C50" w:rsidRDefault="000D7777" w:rsidP="000D7777">
      <w:pPr>
        <w:pStyle w:val="B2"/>
      </w:pPr>
      <w:r w:rsidRPr="001B7C50">
        <w:t>-</w:t>
      </w:r>
      <w:r w:rsidRPr="001B7C50">
        <w:tab/>
        <w:t>NR not allowed as primary</w:t>
      </w:r>
      <w:r>
        <w:t xml:space="preserve"> RAT, however any of the NR categories listed below may still be allowed</w:t>
      </w:r>
      <w:r w:rsidRPr="001B7C50">
        <w:t>.</w:t>
      </w:r>
    </w:p>
    <w:p w14:paraId="3A7332F9" w14:textId="77777777" w:rsidR="000D7777" w:rsidRPr="001B7C50" w:rsidRDefault="000D7777" w:rsidP="000D7777">
      <w:pPr>
        <w:pStyle w:val="B2"/>
      </w:pPr>
      <w:r w:rsidRPr="001B7C50">
        <w:t>-</w:t>
      </w:r>
      <w:r w:rsidRPr="001B7C50">
        <w:tab/>
        <w:t>NR not allowed as secondary</w:t>
      </w:r>
      <w:r>
        <w:t xml:space="preserve"> RAT</w:t>
      </w:r>
      <w:r w:rsidRPr="001B7C50">
        <w:t>.</w:t>
      </w:r>
    </w:p>
    <w:p w14:paraId="707757BD" w14:textId="77777777" w:rsidR="000D7777" w:rsidRPr="001B7C50" w:rsidRDefault="000D7777" w:rsidP="000D7777">
      <w:pPr>
        <w:pStyle w:val="B2"/>
      </w:pPr>
      <w:r w:rsidRPr="001B7C50">
        <w:t>-</w:t>
      </w:r>
      <w:r w:rsidRPr="001B7C50">
        <w:tab/>
        <w:t>NR in unlicensed bands not allowed as primary</w:t>
      </w:r>
      <w:r>
        <w:t xml:space="preserve"> RAT</w:t>
      </w:r>
      <w:r w:rsidRPr="001B7C50">
        <w:t>.</w:t>
      </w:r>
    </w:p>
    <w:p w14:paraId="2D6DF355" w14:textId="77777777" w:rsidR="000D7777" w:rsidRPr="001B7C50" w:rsidRDefault="000D7777" w:rsidP="000D7777">
      <w:pPr>
        <w:pStyle w:val="B2"/>
      </w:pPr>
      <w:r w:rsidRPr="001B7C50">
        <w:t>-</w:t>
      </w:r>
      <w:r w:rsidRPr="001B7C50">
        <w:tab/>
        <w:t>NR in unlicensed bands not allowed as secondary</w:t>
      </w:r>
      <w:r>
        <w:t xml:space="preserve"> RAT</w:t>
      </w:r>
      <w:r w:rsidRPr="001B7C50">
        <w:t>.</w:t>
      </w:r>
    </w:p>
    <w:p w14:paraId="6E1CDF84" w14:textId="77777777" w:rsidR="000D7777" w:rsidRPr="001B7C50" w:rsidRDefault="000D7777" w:rsidP="000D7777">
      <w:pPr>
        <w:pStyle w:val="B2"/>
      </w:pPr>
      <w:r w:rsidRPr="001B7C50">
        <w:t>-</w:t>
      </w:r>
      <w:r w:rsidRPr="001B7C50">
        <w:tab/>
        <w:t>NR(LEO) satellite access not allowed as primary</w:t>
      </w:r>
      <w:r>
        <w:t xml:space="preserve"> RAT</w:t>
      </w:r>
      <w:r w:rsidRPr="001B7C50">
        <w:t>.</w:t>
      </w:r>
    </w:p>
    <w:p w14:paraId="64B7AA69" w14:textId="77777777" w:rsidR="000D7777" w:rsidRPr="001B7C50" w:rsidRDefault="000D7777" w:rsidP="000D7777">
      <w:pPr>
        <w:pStyle w:val="B2"/>
      </w:pPr>
      <w:r w:rsidRPr="001B7C50">
        <w:t>-</w:t>
      </w:r>
      <w:r w:rsidRPr="001B7C50">
        <w:tab/>
        <w:t>NR(MEO) satellite access not allowed as primary</w:t>
      </w:r>
      <w:r>
        <w:t xml:space="preserve"> RAT</w:t>
      </w:r>
      <w:r w:rsidRPr="001B7C50">
        <w:t>.</w:t>
      </w:r>
    </w:p>
    <w:p w14:paraId="751167DE" w14:textId="77777777" w:rsidR="000D7777" w:rsidRPr="001B7C50" w:rsidRDefault="000D7777" w:rsidP="000D7777">
      <w:pPr>
        <w:pStyle w:val="B2"/>
      </w:pPr>
      <w:r w:rsidRPr="001B7C50">
        <w:t>-</w:t>
      </w:r>
      <w:r w:rsidRPr="001B7C50">
        <w:tab/>
        <w:t>NR(GEO) satellite access not allowed as primary</w:t>
      </w:r>
      <w:r>
        <w:t xml:space="preserve"> RAT</w:t>
      </w:r>
      <w:r w:rsidRPr="001B7C50">
        <w:t>.</w:t>
      </w:r>
    </w:p>
    <w:p w14:paraId="37CA94CD" w14:textId="77777777" w:rsidR="000D7777" w:rsidRPr="001B7C50" w:rsidRDefault="000D7777" w:rsidP="000D7777">
      <w:pPr>
        <w:pStyle w:val="B2"/>
      </w:pPr>
      <w:r w:rsidRPr="001B7C50">
        <w:t>-</w:t>
      </w:r>
      <w:r w:rsidRPr="001B7C50">
        <w:tab/>
        <w:t>NR(OTHERSAT) satellite access not allowed as primary</w:t>
      </w:r>
      <w:r>
        <w:t xml:space="preserve"> RAT</w:t>
      </w:r>
      <w:r w:rsidRPr="001B7C50">
        <w:t>.</w:t>
      </w:r>
    </w:p>
    <w:p w14:paraId="71BB5EB3" w14:textId="77777777" w:rsidR="000D7777" w:rsidRPr="001B7C50" w:rsidRDefault="000D7777" w:rsidP="000D7777">
      <w:pPr>
        <w:pStyle w:val="B2"/>
      </w:pPr>
      <w:r w:rsidRPr="001B7C50">
        <w:t>-</w:t>
      </w:r>
      <w:r w:rsidRPr="001B7C50">
        <w:tab/>
        <w:t>NR RedCap not allowed as primary</w:t>
      </w:r>
      <w:r>
        <w:t xml:space="preserve"> RAT</w:t>
      </w:r>
      <w:r w:rsidRPr="001B7C50">
        <w:t>.</w:t>
      </w:r>
    </w:p>
    <w:p w14:paraId="3C2CFE40" w14:textId="77777777" w:rsidR="000D7777" w:rsidRPr="001B7C50" w:rsidRDefault="000D7777" w:rsidP="000D7777">
      <w:pPr>
        <w:pStyle w:val="B2"/>
      </w:pPr>
      <w:r>
        <w:t>-</w:t>
      </w:r>
      <w:r>
        <w:tab/>
        <w:t>NR eRedCap not allowed as primary RAT.</w:t>
      </w:r>
    </w:p>
    <w:p w14:paraId="2522B598" w14:textId="77777777" w:rsidR="000D7777" w:rsidRPr="001B7C50" w:rsidRDefault="000D7777" w:rsidP="000D7777">
      <w:pPr>
        <w:pStyle w:val="B1"/>
      </w:pPr>
      <w:r w:rsidRPr="001B7C50">
        <w:t>-</w:t>
      </w:r>
      <w:r w:rsidRPr="001B7C50">
        <w:tab/>
        <w:t>For E-UTRA:</w:t>
      </w:r>
    </w:p>
    <w:p w14:paraId="3F9D419D" w14:textId="77777777" w:rsidR="000D7777" w:rsidRPr="001B7C50" w:rsidRDefault="000D7777" w:rsidP="000D7777">
      <w:pPr>
        <w:pStyle w:val="B2"/>
      </w:pPr>
      <w:r w:rsidRPr="001B7C50">
        <w:t>-</w:t>
      </w:r>
      <w:r w:rsidRPr="001B7C50">
        <w:tab/>
        <w:t>E-UTRA not allowed as primary</w:t>
      </w:r>
      <w:r>
        <w:t xml:space="preserve"> RAT</w:t>
      </w:r>
      <w:r w:rsidRPr="001B7C50">
        <w:t>.</w:t>
      </w:r>
    </w:p>
    <w:p w14:paraId="0EEB031F" w14:textId="77777777" w:rsidR="000D7777" w:rsidRPr="001B7C50" w:rsidRDefault="000D7777" w:rsidP="000D7777">
      <w:pPr>
        <w:pStyle w:val="B2"/>
      </w:pPr>
      <w:r w:rsidRPr="001B7C50">
        <w:t>-</w:t>
      </w:r>
      <w:r w:rsidRPr="001B7C50">
        <w:tab/>
        <w:t>E-UTRA not allowed as secondary</w:t>
      </w:r>
      <w:r>
        <w:t xml:space="preserve"> RAT</w:t>
      </w:r>
      <w:r w:rsidRPr="001B7C50">
        <w:t>.</w:t>
      </w:r>
    </w:p>
    <w:p w14:paraId="68E382FE" w14:textId="77777777" w:rsidR="000D7777" w:rsidRPr="001B7C50" w:rsidRDefault="000D7777" w:rsidP="000D7777">
      <w:pPr>
        <w:pStyle w:val="B2"/>
      </w:pPr>
      <w:r w:rsidRPr="001B7C50">
        <w:t>-</w:t>
      </w:r>
      <w:r w:rsidRPr="001B7C50">
        <w:tab/>
        <w:t>E-UTRA in unlicensed bands not allowed as secondary</w:t>
      </w:r>
      <w:r>
        <w:t xml:space="preserve"> RAT</w:t>
      </w:r>
      <w:r w:rsidRPr="001B7C50">
        <w:t>.</w:t>
      </w:r>
    </w:p>
    <w:p w14:paraId="7B253618" w14:textId="77777777" w:rsidR="000D7777" w:rsidRPr="001B7C50" w:rsidRDefault="000D7777" w:rsidP="000D7777">
      <w:pPr>
        <w:pStyle w:val="B2"/>
      </w:pPr>
      <w:r w:rsidRPr="001B7C50">
        <w:t>-</w:t>
      </w:r>
      <w:r w:rsidRPr="001B7C50">
        <w:tab/>
        <w:t>NB-IoT not allowed as primary</w:t>
      </w:r>
      <w:r>
        <w:t xml:space="preserve"> RAT</w:t>
      </w:r>
      <w:r w:rsidRPr="001B7C50">
        <w:t>.</w:t>
      </w:r>
    </w:p>
    <w:p w14:paraId="5D991F2B" w14:textId="77777777" w:rsidR="000D7777" w:rsidRPr="001B7C50" w:rsidRDefault="000D7777" w:rsidP="000D7777">
      <w:pPr>
        <w:pStyle w:val="B2"/>
      </w:pPr>
      <w:r w:rsidRPr="001B7C50">
        <w:t>-</w:t>
      </w:r>
      <w:r w:rsidRPr="001B7C50">
        <w:tab/>
        <w:t>LTE-M not allowed as primary</w:t>
      </w:r>
      <w:r>
        <w:t xml:space="preserve"> RAT</w:t>
      </w:r>
      <w:r w:rsidRPr="001B7C50">
        <w:t>.</w:t>
      </w:r>
    </w:p>
    <w:p w14:paraId="564D968D" w14:textId="77777777" w:rsidR="000D7777" w:rsidRDefault="000D7777" w:rsidP="000D7777">
      <w:pPr>
        <w:pStyle w:val="B2"/>
      </w:pPr>
      <w:r>
        <w:t>-</w:t>
      </w:r>
      <w:r>
        <w:tab/>
        <w:t>WB-E-UTRAN (LEO) satellite access not allowed as primary access.</w:t>
      </w:r>
    </w:p>
    <w:p w14:paraId="79958892" w14:textId="77777777" w:rsidR="000D7777" w:rsidRDefault="000D7777" w:rsidP="000D7777">
      <w:pPr>
        <w:pStyle w:val="B2"/>
      </w:pPr>
      <w:r>
        <w:t>-</w:t>
      </w:r>
      <w:r>
        <w:tab/>
        <w:t>WB-E-UTRAN (MEO) satellite access not allowed as primary access.</w:t>
      </w:r>
    </w:p>
    <w:p w14:paraId="78A531B6" w14:textId="77777777" w:rsidR="000D7777" w:rsidRDefault="000D7777" w:rsidP="000D7777">
      <w:pPr>
        <w:pStyle w:val="B2"/>
      </w:pPr>
      <w:r>
        <w:t>-</w:t>
      </w:r>
      <w:r>
        <w:tab/>
        <w:t>WB-E-UTRAN (GEO) satellite access not allowed as primary access.</w:t>
      </w:r>
    </w:p>
    <w:p w14:paraId="747109E0" w14:textId="77777777" w:rsidR="000D7777" w:rsidRDefault="000D7777" w:rsidP="000D7777">
      <w:pPr>
        <w:pStyle w:val="B2"/>
      </w:pPr>
      <w:r>
        <w:t>-</w:t>
      </w:r>
      <w:r>
        <w:tab/>
        <w:t>WB-E-UTRAN (OTHERSAT) satellite access not allowed as primary access.</w:t>
      </w:r>
    </w:p>
    <w:p w14:paraId="2F94D2D5" w14:textId="13C9F75D" w:rsidR="000D7777" w:rsidDel="00E13A1D" w:rsidRDefault="000D7777" w:rsidP="000D7777">
      <w:pPr>
        <w:pStyle w:val="B2"/>
        <w:rPr>
          <w:del w:id="16" w:author="Ericsson User" w:date="2024-08-09T13:51:00Z"/>
        </w:rPr>
      </w:pPr>
      <w:del w:id="17" w:author="Ericsson User" w:date="2024-08-09T13:51:00Z">
        <w:r w:rsidDel="00E13A1D">
          <w:delText>-</w:delText>
        </w:r>
        <w:r w:rsidDel="00E13A1D">
          <w:tab/>
          <w:delText>NB-IoT (LEO) satellite access not allowed as primary access.</w:delText>
        </w:r>
      </w:del>
    </w:p>
    <w:p w14:paraId="7B6903FA" w14:textId="584B2656" w:rsidR="000D7777" w:rsidDel="00E13A1D" w:rsidRDefault="000D7777" w:rsidP="000D7777">
      <w:pPr>
        <w:pStyle w:val="B2"/>
        <w:rPr>
          <w:del w:id="18" w:author="Ericsson User" w:date="2024-08-09T13:51:00Z"/>
        </w:rPr>
      </w:pPr>
      <w:del w:id="19" w:author="Ericsson User" w:date="2024-08-09T13:51:00Z">
        <w:r w:rsidDel="00E13A1D">
          <w:delText>-</w:delText>
        </w:r>
        <w:r w:rsidDel="00E13A1D">
          <w:tab/>
          <w:delText>NB-IoT (MEO) satellite access not allowed as primary access.</w:delText>
        </w:r>
      </w:del>
    </w:p>
    <w:p w14:paraId="06CA7C6B" w14:textId="6D86764C" w:rsidR="000D7777" w:rsidDel="00E13A1D" w:rsidRDefault="000D7777" w:rsidP="000D7777">
      <w:pPr>
        <w:pStyle w:val="B2"/>
        <w:rPr>
          <w:del w:id="20" w:author="Ericsson User" w:date="2024-08-09T13:51:00Z"/>
        </w:rPr>
      </w:pPr>
      <w:del w:id="21" w:author="Ericsson User" w:date="2024-08-09T13:51:00Z">
        <w:r w:rsidDel="00E13A1D">
          <w:delText>-</w:delText>
        </w:r>
        <w:r w:rsidDel="00E13A1D">
          <w:tab/>
          <w:delText>NB-IoT (GEO) satellite access not allowed as primary access.</w:delText>
        </w:r>
      </w:del>
    </w:p>
    <w:p w14:paraId="2113CC3F" w14:textId="5F595B15" w:rsidR="000D7777" w:rsidDel="00E13A1D" w:rsidRDefault="000D7777" w:rsidP="000D7777">
      <w:pPr>
        <w:pStyle w:val="B2"/>
        <w:rPr>
          <w:del w:id="22" w:author="Ericsson User" w:date="2024-08-09T13:51:00Z"/>
        </w:rPr>
      </w:pPr>
      <w:del w:id="23" w:author="Ericsson User" w:date="2024-08-09T13:51:00Z">
        <w:r w:rsidDel="00E13A1D">
          <w:delText>-</w:delText>
        </w:r>
        <w:r w:rsidDel="00E13A1D">
          <w:tab/>
          <w:delText>NB-IoT (OTHERSAT) satellite access not allowed as primary access.</w:delText>
        </w:r>
      </w:del>
    </w:p>
    <w:p w14:paraId="0F8F4948" w14:textId="0ECE8D57" w:rsidR="000D7777" w:rsidDel="00E13A1D" w:rsidRDefault="000D7777" w:rsidP="000D7777">
      <w:pPr>
        <w:pStyle w:val="B2"/>
        <w:rPr>
          <w:del w:id="24" w:author="Ericsson User" w:date="2024-08-09T13:51:00Z"/>
        </w:rPr>
      </w:pPr>
      <w:del w:id="25" w:author="Ericsson User" w:date="2024-08-09T13:51:00Z">
        <w:r w:rsidDel="00E13A1D">
          <w:delText>-</w:delText>
        </w:r>
        <w:r w:rsidDel="00E13A1D">
          <w:tab/>
          <w:delText>LTE-M (LEO) satellite access not allowed as primary access.</w:delText>
        </w:r>
      </w:del>
    </w:p>
    <w:p w14:paraId="06FB1212" w14:textId="17D9FF81" w:rsidR="000D7777" w:rsidDel="00E13A1D" w:rsidRDefault="000D7777" w:rsidP="000D7777">
      <w:pPr>
        <w:pStyle w:val="B2"/>
        <w:rPr>
          <w:del w:id="26" w:author="Ericsson User" w:date="2024-08-09T13:51:00Z"/>
        </w:rPr>
      </w:pPr>
      <w:del w:id="27" w:author="Ericsson User" w:date="2024-08-09T13:51:00Z">
        <w:r w:rsidDel="00E13A1D">
          <w:delText>-</w:delText>
        </w:r>
        <w:r w:rsidDel="00E13A1D">
          <w:tab/>
          <w:delText>LTE-M (MEO) satellite access not allowed as primary access.</w:delText>
        </w:r>
      </w:del>
    </w:p>
    <w:p w14:paraId="68F0F7E1" w14:textId="24057285" w:rsidR="000D7777" w:rsidDel="00E13A1D" w:rsidRDefault="000D7777" w:rsidP="000D7777">
      <w:pPr>
        <w:pStyle w:val="B2"/>
        <w:rPr>
          <w:del w:id="28" w:author="Ericsson User" w:date="2024-08-09T13:51:00Z"/>
        </w:rPr>
      </w:pPr>
      <w:del w:id="29" w:author="Ericsson User" w:date="2024-08-09T13:51:00Z">
        <w:r w:rsidDel="00E13A1D">
          <w:delText>-</w:delText>
        </w:r>
        <w:r w:rsidDel="00E13A1D">
          <w:tab/>
          <w:delText>LTE-M (GEO) satellite access not allowed as primary access.</w:delText>
        </w:r>
      </w:del>
    </w:p>
    <w:p w14:paraId="7F626D8B" w14:textId="2C7B5878" w:rsidR="000D7777" w:rsidDel="00E13A1D" w:rsidRDefault="000D7777" w:rsidP="000D7777">
      <w:pPr>
        <w:pStyle w:val="B2"/>
        <w:rPr>
          <w:del w:id="30" w:author="Ericsson User" w:date="2024-08-09T13:51:00Z"/>
        </w:rPr>
      </w:pPr>
      <w:del w:id="31" w:author="Ericsson User" w:date="2024-08-09T13:51:00Z">
        <w:r w:rsidDel="00E13A1D">
          <w:delText>-</w:delText>
        </w:r>
        <w:r w:rsidDel="00E13A1D">
          <w:tab/>
          <w:delText>LTE-M (OTHERSAT) satellite access not allowed as primary access.</w:delText>
        </w:r>
      </w:del>
    </w:p>
    <w:p w14:paraId="7E116288" w14:textId="01353BAC" w:rsidR="000D7777" w:rsidRDefault="000D7777" w:rsidP="000D7777">
      <w:pPr>
        <w:pStyle w:val="NO"/>
      </w:pPr>
      <w:r>
        <w:lastRenderedPageBreak/>
        <w:t>NOTE 7:</w:t>
      </w:r>
      <w:r>
        <w:tab/>
        <w:t>The use of WB-E-UTRAN satellite accesses</w:t>
      </w:r>
      <w:del w:id="32" w:author="Ericsson User" w:date="2024-08-09T13:51:00Z">
        <w:r w:rsidDel="00E13A1D">
          <w:delText>, NB-IoT satellite accesses or LTE-M satellite accesses</w:delText>
        </w:r>
      </w:del>
      <w:r>
        <w:t xml:space="preserve"> to connect to 5GC is not supported in this Release of the specification.</w:t>
      </w:r>
    </w:p>
    <w:p w14:paraId="7BFDF11E" w14:textId="77777777" w:rsidR="000D7777" w:rsidRPr="001B7C50" w:rsidRDefault="000D7777" w:rsidP="000D7777">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5817F386" w14:textId="77777777" w:rsidR="000D7777" w:rsidRPr="001B7C50" w:rsidRDefault="000D7777" w:rsidP="000D7777">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bookmarkEnd w:id="9"/>
    <w:bookmarkEnd w:id="10"/>
    <w:bookmarkEnd w:id="11"/>
    <w:bookmarkEnd w:id="12"/>
    <w:bookmarkEnd w:id="13"/>
    <w:bookmarkEnd w:id="14"/>
    <w:bookmarkEnd w:id="15"/>
    <w:p w14:paraId="0948DEFE" w14:textId="77777777" w:rsidR="00D81EF2" w:rsidRDefault="00D81EF2" w:rsidP="00E13A1D">
      <w:pP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C7784" w14:textId="77777777" w:rsidR="00936C15" w:rsidRDefault="00936C15">
      <w:r>
        <w:separator/>
      </w:r>
    </w:p>
  </w:endnote>
  <w:endnote w:type="continuationSeparator" w:id="0">
    <w:p w14:paraId="0520953F" w14:textId="77777777" w:rsidR="00936C15" w:rsidRDefault="0093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9A694" w14:textId="77777777" w:rsidR="00936C15" w:rsidRDefault="00936C15">
      <w:r>
        <w:separator/>
      </w:r>
    </w:p>
  </w:footnote>
  <w:footnote w:type="continuationSeparator" w:id="0">
    <w:p w14:paraId="3825F227" w14:textId="77777777" w:rsidR="00936C15" w:rsidRDefault="00936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3FC"/>
    <w:rsid w:val="00070E09"/>
    <w:rsid w:val="000A6394"/>
    <w:rsid w:val="000B7FED"/>
    <w:rsid w:val="000C038A"/>
    <w:rsid w:val="000C6598"/>
    <w:rsid w:val="000D44B3"/>
    <w:rsid w:val="000D777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0BDE"/>
    <w:rsid w:val="0047122D"/>
    <w:rsid w:val="004B75B7"/>
    <w:rsid w:val="005141D9"/>
    <w:rsid w:val="0051580D"/>
    <w:rsid w:val="00547111"/>
    <w:rsid w:val="00592D74"/>
    <w:rsid w:val="005E2C44"/>
    <w:rsid w:val="00621188"/>
    <w:rsid w:val="006257ED"/>
    <w:rsid w:val="00653DE4"/>
    <w:rsid w:val="00665C47"/>
    <w:rsid w:val="00695808"/>
    <w:rsid w:val="006B46FB"/>
    <w:rsid w:val="006C3698"/>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6C15"/>
    <w:rsid w:val="00936C19"/>
    <w:rsid w:val="00941E30"/>
    <w:rsid w:val="009531B0"/>
    <w:rsid w:val="009741B3"/>
    <w:rsid w:val="009777D9"/>
    <w:rsid w:val="00991B88"/>
    <w:rsid w:val="00997A69"/>
    <w:rsid w:val="009A5753"/>
    <w:rsid w:val="009A579D"/>
    <w:rsid w:val="009C23D7"/>
    <w:rsid w:val="009E3297"/>
    <w:rsid w:val="009F734F"/>
    <w:rsid w:val="00A246B6"/>
    <w:rsid w:val="00A47E70"/>
    <w:rsid w:val="00A50CF0"/>
    <w:rsid w:val="00A7671C"/>
    <w:rsid w:val="00A91A78"/>
    <w:rsid w:val="00AA2CBC"/>
    <w:rsid w:val="00AC5820"/>
    <w:rsid w:val="00AD1CD8"/>
    <w:rsid w:val="00B258BB"/>
    <w:rsid w:val="00B67B97"/>
    <w:rsid w:val="00B968C8"/>
    <w:rsid w:val="00BA3EC5"/>
    <w:rsid w:val="00BA51D9"/>
    <w:rsid w:val="00BB5DFC"/>
    <w:rsid w:val="00BD18D3"/>
    <w:rsid w:val="00BD279D"/>
    <w:rsid w:val="00BD6BB8"/>
    <w:rsid w:val="00C20B24"/>
    <w:rsid w:val="00C66BA2"/>
    <w:rsid w:val="00C870F6"/>
    <w:rsid w:val="00C95985"/>
    <w:rsid w:val="00CC5026"/>
    <w:rsid w:val="00CC68D0"/>
    <w:rsid w:val="00D03F9A"/>
    <w:rsid w:val="00D06D51"/>
    <w:rsid w:val="00D24991"/>
    <w:rsid w:val="00D50255"/>
    <w:rsid w:val="00D61691"/>
    <w:rsid w:val="00D66520"/>
    <w:rsid w:val="00D81EF2"/>
    <w:rsid w:val="00D84AE9"/>
    <w:rsid w:val="00D9124E"/>
    <w:rsid w:val="00DE34CF"/>
    <w:rsid w:val="00DE5500"/>
    <w:rsid w:val="00E13A1D"/>
    <w:rsid w:val="00E13F3D"/>
    <w:rsid w:val="00E22F25"/>
    <w:rsid w:val="00E33E61"/>
    <w:rsid w:val="00E345CA"/>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633FC"/>
    <w:rPr>
      <w:rFonts w:ascii="Times New Roman" w:hAnsi="Times New Roman"/>
      <w:lang w:val="en-GB" w:eastAsia="en-US"/>
    </w:rPr>
  </w:style>
  <w:style w:type="character" w:customStyle="1" w:styleId="B2Char">
    <w:name w:val="B2 Char"/>
    <w:link w:val="B2"/>
    <w:rsid w:val="000633FC"/>
    <w:rPr>
      <w:rFonts w:ascii="Times New Roman" w:hAnsi="Times New Roman"/>
      <w:lang w:val="en-GB" w:eastAsia="en-US"/>
    </w:rPr>
  </w:style>
  <w:style w:type="paragraph" w:styleId="Revision">
    <w:name w:val="Revision"/>
    <w:hidden/>
    <w:uiPriority w:val="99"/>
    <w:semiHidden/>
    <w:rsid w:val="000633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D48056-F73F-4EA6-86C4-4BDBFD4E5B3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17C4286-63F0-4D3F-8A1D-F4B88190C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D76DD-D878-4DAD-91AF-BBEDD7946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1896</Words>
  <Characters>10809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2024-08-09T11:46:00Z</dcterms:created>
  <dcterms:modified xsi:type="dcterms:W3CDTF">2024-08-09T11:52:00Z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